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38F" w:rsidRDefault="005D638F" w:rsidP="005D638F">
      <w:pPr>
        <w:pStyle w:val="CRCoverPage"/>
        <w:tabs>
          <w:tab w:val="right" w:pos="9639"/>
        </w:tabs>
        <w:spacing w:after="0"/>
        <w:rPr>
          <w:b/>
          <w:i/>
          <w:noProof/>
          <w:sz w:val="28"/>
        </w:rPr>
      </w:pPr>
      <w:r>
        <w:rPr>
          <w:b/>
          <w:noProof/>
          <w:sz w:val="24"/>
        </w:rPr>
        <w:t>3GPP TSG-SA5 Meeting #128</w:t>
      </w:r>
      <w:r>
        <w:rPr>
          <w:b/>
          <w:i/>
          <w:noProof/>
          <w:sz w:val="24"/>
        </w:rPr>
        <w:t xml:space="preserve"> </w:t>
      </w:r>
      <w:r>
        <w:rPr>
          <w:b/>
          <w:i/>
          <w:noProof/>
          <w:sz w:val="28"/>
        </w:rPr>
        <w:tab/>
        <w:t>S5-19</w:t>
      </w:r>
      <w:r w:rsidR="0003428E">
        <w:rPr>
          <w:b/>
          <w:i/>
          <w:noProof/>
          <w:sz w:val="28"/>
        </w:rPr>
        <w:t>7</w:t>
      </w:r>
      <w:del w:id="0" w:author="Xiaonan" w:date="2019-11-23T16:58:00Z">
        <w:r w:rsidR="00EB756B" w:rsidDel="002D3051">
          <w:rPr>
            <w:rFonts w:hint="eastAsia"/>
            <w:b/>
            <w:i/>
            <w:noProof/>
            <w:sz w:val="28"/>
            <w:lang w:eastAsia="zh-CN"/>
          </w:rPr>
          <w:delText>583</w:delText>
        </w:r>
      </w:del>
      <w:ins w:id="1" w:author="Xiaonan" w:date="2019-11-23T16:58:00Z">
        <w:r w:rsidR="002D3051">
          <w:rPr>
            <w:rFonts w:hint="eastAsia"/>
            <w:b/>
            <w:i/>
            <w:noProof/>
            <w:sz w:val="28"/>
            <w:lang w:eastAsia="zh-CN"/>
          </w:rPr>
          <w:t>834</w:t>
        </w:r>
      </w:ins>
    </w:p>
    <w:p w:rsidR="00EB756B" w:rsidRDefault="00EB756B" w:rsidP="00EB756B">
      <w:pPr>
        <w:pStyle w:val="CRCoverPage"/>
        <w:outlineLvl w:val="0"/>
        <w:rPr>
          <w:b/>
          <w:noProof/>
          <w:sz w:val="24"/>
        </w:rPr>
      </w:pPr>
      <w:r>
        <w:rPr>
          <w:b/>
          <w:noProof/>
          <w:sz w:val="24"/>
        </w:rPr>
        <w:t>Zhuhai, China, 18</w:t>
      </w:r>
      <w:r w:rsidRPr="00D652FC">
        <w:rPr>
          <w:b/>
          <w:noProof/>
          <w:sz w:val="24"/>
          <w:vertAlign w:val="superscript"/>
        </w:rPr>
        <w:t>th</w:t>
      </w:r>
      <w:r>
        <w:rPr>
          <w:b/>
          <w:noProof/>
          <w:sz w:val="24"/>
        </w:rPr>
        <w:t xml:space="preserve"> Nov 2019 -22</w:t>
      </w:r>
      <w:r w:rsidRPr="00D652FC">
        <w:rPr>
          <w:b/>
          <w:noProof/>
          <w:sz w:val="24"/>
          <w:vertAlign w:val="superscript"/>
        </w:rPr>
        <w:t>nd</w:t>
      </w:r>
      <w:r>
        <w:rPr>
          <w:b/>
          <w:noProof/>
          <w:sz w:val="24"/>
        </w:rPr>
        <w:t xml:space="preserve"> Nov 2019  </w:t>
      </w:r>
      <w:r>
        <w:rPr>
          <w:b/>
          <w:noProof/>
          <w:sz w:val="24"/>
        </w:rPr>
        <w:tab/>
      </w:r>
      <w:r>
        <w:rPr>
          <w:noProof/>
        </w:rPr>
        <w:t xml:space="preserve">             </w:t>
      </w:r>
      <w:r>
        <w:rPr>
          <w:noProof/>
        </w:rPr>
        <w:tab/>
        <w:t xml:space="preserve">   </w:t>
      </w:r>
      <w:r>
        <w:rPr>
          <w:noProof/>
        </w:rPr>
        <w:tab/>
      </w:r>
      <w:r>
        <w:rPr>
          <w:noProof/>
        </w:rPr>
        <w:tab/>
      </w:r>
      <w:r>
        <w:rPr>
          <w:noProof/>
        </w:rPr>
        <w:tab/>
      </w:r>
      <w:r>
        <w:rPr>
          <w:noProof/>
        </w:rPr>
        <w:tab/>
      </w:r>
      <w:r w:rsidRPr="00711058">
        <w:rPr>
          <w:i/>
          <w:iCs/>
          <w:noProof/>
        </w:rPr>
        <w:t xml:space="preserve">    Revision of S5-197</w:t>
      </w:r>
      <w:del w:id="2" w:author="Xiaonan" w:date="2019-11-23T16:58:00Z">
        <w:r w:rsidRPr="00711058" w:rsidDel="002D3051">
          <w:rPr>
            <w:rFonts w:hint="eastAsia"/>
            <w:i/>
            <w:iCs/>
            <w:noProof/>
            <w:lang w:eastAsia="zh-CN"/>
          </w:rPr>
          <w:delText>4</w:delText>
        </w:r>
        <w:r w:rsidDel="002D3051">
          <w:rPr>
            <w:rFonts w:hint="eastAsia"/>
            <w:i/>
            <w:iCs/>
            <w:noProof/>
            <w:lang w:eastAsia="zh-CN"/>
          </w:rPr>
          <w:delText>30</w:delText>
        </w:r>
      </w:del>
      <w:ins w:id="3" w:author="Xiaonan" w:date="2019-11-23T16:58:00Z">
        <w:r w:rsidR="002D3051">
          <w:rPr>
            <w:rFonts w:hint="eastAsia"/>
            <w:i/>
            <w:iCs/>
            <w:noProof/>
            <w:lang w:eastAsia="zh-CN"/>
          </w:rPr>
          <w:t>583</w:t>
        </w:r>
      </w:ins>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4A91">
        <w:t>China Mobile</w:t>
      </w:r>
      <w:ins w:id="4" w:author="Xiaonan" w:date="2019-11-22T00:09:00Z">
        <w:r w:rsidR="00661613">
          <w:t xml:space="preserve">, Huawei, </w:t>
        </w:r>
      </w:ins>
      <w:ins w:id="5" w:author="Xiaonan" w:date="2019-11-22T00:10:00Z">
        <w:r w:rsidR="00661613">
          <w:fldChar w:fldCharType="begin"/>
        </w:r>
        <w:r w:rsidR="00661613">
          <w:instrText xml:space="preserve"> HYPERLINK "http://www.csg.cn/" </w:instrText>
        </w:r>
        <w:r w:rsidR="00661613">
          <w:fldChar w:fldCharType="separate"/>
        </w:r>
        <w:r w:rsidR="00661613" w:rsidRPr="0014726A">
          <w:rPr>
            <w:rFonts w:cs="Arial"/>
            <w:lang w:eastAsia="zh-CN"/>
          </w:rPr>
          <w:t>China Southern Power Grid Co.</w:t>
        </w:r>
        <w:r w:rsidR="00661613">
          <w:rPr>
            <w:rFonts w:cs="Arial"/>
            <w:lang w:eastAsia="zh-CN"/>
          </w:rPr>
          <w:fldChar w:fldCharType="end"/>
        </w:r>
      </w:ins>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4A91">
        <w:t xml:space="preserve">Add description of communication service </w:t>
      </w:r>
      <w:del w:id="6" w:author="Xiaonan" w:date="2019-11-21T23:50:00Z">
        <w:r w:rsidR="00254A91" w:rsidDel="00973919">
          <w:delText>lifecycle prepareation phase</w:delText>
        </w:r>
      </w:del>
      <w:ins w:id="7" w:author="Xiaonan" w:date="2019-11-21T23:50:00Z">
        <w:r w:rsidR="00973919">
          <w:t>assurance in the concept</w:t>
        </w:r>
      </w:ins>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4A91">
        <w:rPr>
          <w:rFonts w:ascii="Arial" w:hAnsi="Arial"/>
          <w:b/>
        </w:rPr>
        <w:t>6.4.10</w:t>
      </w:r>
    </w:p>
    <w:p w:rsidR="00C022E3" w:rsidRDefault="00C022E3">
      <w:pPr>
        <w:pStyle w:val="1"/>
      </w:pPr>
      <w:r>
        <w:t>1</w:t>
      </w:r>
      <w:r>
        <w:tab/>
        <w:t>Decision/action requested</w:t>
      </w:r>
    </w:p>
    <w:p w:rsidR="00C022E3" w:rsidRPr="00F36714" w:rsidRDefault="0098122E" w:rsidP="0098122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rsidR="00C022E3" w:rsidRDefault="00C022E3">
      <w:pPr>
        <w:pStyle w:val="1"/>
      </w:pPr>
      <w:r>
        <w:t>2</w:t>
      </w:r>
      <w:r>
        <w:tab/>
        <w:t>References</w:t>
      </w:r>
    </w:p>
    <w:p w:rsidR="00C022E3" w:rsidRPr="00F36714" w:rsidRDefault="00C022E3">
      <w:pPr>
        <w:pStyle w:val="Reference"/>
      </w:pPr>
      <w:r w:rsidRPr="00F36714">
        <w:t>[1]</w:t>
      </w:r>
      <w:r w:rsidRPr="00F36714">
        <w:tab/>
        <w:t xml:space="preserve">3GPP TS </w:t>
      </w:r>
      <w:r w:rsidR="00F36714" w:rsidRPr="00F36714">
        <w:t>28.535</w:t>
      </w:r>
      <w:r w:rsidRPr="00F36714">
        <w:t xml:space="preserve"> </w:t>
      </w:r>
      <w:r w:rsidR="00F36714" w:rsidRPr="00F36714">
        <w:t>v0.1.0 Management services for communication service assurance; Requirements</w:t>
      </w:r>
    </w:p>
    <w:p w:rsidR="00C022E3" w:rsidRPr="00F36714" w:rsidDel="00AA4204" w:rsidRDefault="00C022E3" w:rsidP="00F36714">
      <w:pPr>
        <w:pStyle w:val="Reference"/>
        <w:rPr>
          <w:del w:id="8" w:author="Xiaonan" w:date="2019-11-22T00:06:00Z"/>
        </w:rPr>
      </w:pPr>
      <w:del w:id="9" w:author="Xiaonan" w:date="2019-11-22T00:06:00Z">
        <w:r w:rsidRPr="00F36714" w:rsidDel="00AA4204">
          <w:delText>[2]</w:delText>
        </w:r>
        <w:r w:rsidRPr="00F36714" w:rsidDel="00AA4204">
          <w:tab/>
          <w:delText>3GPP T</w:delText>
        </w:r>
        <w:r w:rsidR="00F36714" w:rsidRPr="00F36714" w:rsidDel="00AA4204">
          <w:delText>R</w:delText>
        </w:r>
        <w:r w:rsidRPr="00F36714" w:rsidDel="00AA4204">
          <w:delText xml:space="preserve"> </w:delText>
        </w:r>
        <w:r w:rsidR="00F36714" w:rsidRPr="00F36714" w:rsidDel="00AA4204">
          <w:delText>28.805</w:delText>
        </w:r>
        <w:r w:rsidRPr="00F36714" w:rsidDel="00AA4204">
          <w:delText xml:space="preserve"> </w:delText>
        </w:r>
        <w:r w:rsidR="00F36714" w:rsidRPr="00F36714" w:rsidDel="00AA4204">
          <w:delText>v16.0.0 Telecommunication management; Study on management aspects of communication services</w:delText>
        </w:r>
      </w:del>
    </w:p>
    <w:p w:rsidR="00C022E3" w:rsidRDefault="00C022E3">
      <w:pPr>
        <w:pStyle w:val="1"/>
      </w:pPr>
      <w:r>
        <w:t>3</w:t>
      </w:r>
      <w:r>
        <w:tab/>
        <w:t>Rationale</w:t>
      </w:r>
    </w:p>
    <w:p w:rsidR="00C022E3" w:rsidRDefault="00863E80">
      <w:pPr>
        <w:rPr>
          <w:i/>
        </w:rPr>
      </w:pPr>
      <w:del w:id="10" w:author="Xiaonan" w:date="2019-11-21T23:50:00Z">
        <w:r w:rsidDel="00973919">
          <w:rPr>
            <w:i/>
          </w:rPr>
          <w:delText>In the preparation phase of CSI, different functions of communication service preparation.</w:delText>
        </w:r>
      </w:del>
      <w:ins w:id="11" w:author="Xiaonan" w:date="2019-11-21T23:50:00Z">
        <w:r w:rsidR="00973919">
          <w:rPr>
            <w:i/>
          </w:rPr>
          <w:t xml:space="preserve"> The concept of close loop assurance in service level and network level should be illustrate.</w:t>
        </w:r>
      </w:ins>
    </w:p>
    <w:p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44E7" w:rsidRPr="00B73240" w:rsidTr="00B94823">
        <w:tc>
          <w:tcPr>
            <w:tcW w:w="9521" w:type="dxa"/>
            <w:shd w:val="clear" w:color="auto" w:fill="FFFFCC"/>
            <w:vAlign w:val="center"/>
          </w:tcPr>
          <w:p w:rsidR="00BA44E7" w:rsidRPr="00B73240" w:rsidRDefault="00BA44E7" w:rsidP="00B94823">
            <w:pPr>
              <w:overflowPunct w:val="0"/>
              <w:autoSpaceDE w:val="0"/>
              <w:autoSpaceDN w:val="0"/>
              <w:adjustRightInd w:val="0"/>
              <w:jc w:val="center"/>
              <w:rPr>
                <w:rFonts w:ascii="Arial" w:hAnsi="Arial" w:cs="Arial"/>
                <w:b/>
                <w:bCs/>
                <w:sz w:val="28"/>
                <w:szCs w:val="28"/>
                <w:lang w:eastAsia="zh-CN"/>
              </w:rPr>
            </w:pPr>
            <w:r w:rsidRPr="00B73240">
              <w:rPr>
                <w:b/>
                <w:sz w:val="44"/>
                <w:szCs w:val="44"/>
              </w:rPr>
              <w:t>Start of Change</w:t>
            </w:r>
          </w:p>
        </w:tc>
      </w:tr>
    </w:tbl>
    <w:p w:rsidR="00BA44E7" w:rsidDel="00D73D0F" w:rsidRDefault="00BA44E7" w:rsidP="00BA44E7">
      <w:pPr>
        <w:pStyle w:val="2"/>
        <w:rPr>
          <w:del w:id="12" w:author="Xiaonan" w:date="2019-11-21T23:56:00Z"/>
        </w:rPr>
      </w:pPr>
      <w:bookmarkStart w:id="13" w:name="_Toc22459018"/>
      <w:del w:id="14" w:author="Xiaonan" w:date="2019-11-21T23:56:00Z">
        <w:r w:rsidDel="00D73D0F">
          <w:delText>4.1</w:delText>
        </w:r>
        <w:r w:rsidDel="00D73D0F">
          <w:tab/>
          <w:delText>Lifecycle of a communication service</w:delText>
        </w:r>
        <w:bookmarkEnd w:id="13"/>
      </w:del>
    </w:p>
    <w:p w:rsidR="00BA44E7" w:rsidDel="00D73D0F" w:rsidRDefault="00BA44E7" w:rsidP="00BA44E7">
      <w:pPr>
        <w:rPr>
          <w:del w:id="15" w:author="Xiaonan" w:date="2019-11-21T23:56:00Z"/>
        </w:rPr>
      </w:pPr>
      <w:del w:id="16" w:author="Xiaonan" w:date="2019-11-21T23:56:00Z">
        <w:r w:rsidDel="00D73D0F">
          <w:delText>Communication service assurance applies to different phases in the life of a communication service instance (CSI), a CSI goes through the following lifecycle phases; preparation, commissioning, operation and decommissioning.</w:delText>
        </w:r>
      </w:del>
    </w:p>
    <w:p w:rsidR="00BA44E7" w:rsidDel="00D73D0F" w:rsidRDefault="00BA44E7" w:rsidP="00BA44E7">
      <w:pPr>
        <w:keepNext/>
        <w:ind w:left="288"/>
        <w:rPr>
          <w:del w:id="17" w:author="Xiaonan" w:date="2019-11-21T23:56:00Z"/>
        </w:rPr>
      </w:pPr>
      <w:del w:id="18" w:author="Xiaonan" w:date="2019-11-21T23:56:00Z">
        <w:r w:rsidDel="00D73D0F">
          <w:rPr>
            <w:b/>
          </w:rPr>
          <w:delText>- Preparation phase:</w:delText>
        </w:r>
        <w:r w:rsidDel="00D73D0F">
          <w:delText xml:space="preserve"> </w:delText>
        </w:r>
      </w:del>
    </w:p>
    <w:p w:rsidR="00BA44E7" w:rsidDel="00D73D0F" w:rsidRDefault="00BA44E7" w:rsidP="00BA44E7">
      <w:pPr>
        <w:keepNext/>
        <w:ind w:left="288"/>
        <w:rPr>
          <w:del w:id="19" w:author="Xiaonan" w:date="2019-11-21T23:56:00Z"/>
        </w:rPr>
      </w:pPr>
      <w:del w:id="20" w:author="Xiaonan" w:date="2019-11-21T23:56:00Z">
        <w:r w:rsidDel="00D73D0F">
          <w:delTex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delText>
        </w:r>
      </w:del>
    </w:p>
    <w:p w:rsidR="00ED1849" w:rsidDel="00973919" w:rsidRDefault="00D921E2" w:rsidP="00BA44E7">
      <w:pPr>
        <w:keepNext/>
        <w:ind w:left="288"/>
        <w:jc w:val="center"/>
        <w:rPr>
          <w:ins w:id="21" w:author="Xiaonan Shi" w:date="2019-11-07T11:50:00Z"/>
          <w:del w:id="22" w:author="Xiaonan" w:date="2019-11-21T23:52:00Z"/>
        </w:rPr>
      </w:pPr>
      <w:ins w:id="23" w:author="Xiaonan Shi" w:date="2019-11-07T11:50:00Z">
        <w:del w:id="24" w:author="Xiaonan" w:date="2019-11-21T10:39:00Z">
          <w:r w:rsidRPr="00BA44E7" w:rsidDel="0064768F">
            <w:rPr>
              <w:noProof/>
              <w:lang w:val="en-US" w:eastAsia="zh-CN"/>
            </w:rPr>
            <w:drawing>
              <wp:inline distT="0" distB="0" distL="0" distR="0">
                <wp:extent cx="4762500" cy="247650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2476500"/>
                        </a:xfrm>
                        <a:prstGeom prst="rect">
                          <a:avLst/>
                        </a:prstGeom>
                        <a:noFill/>
                        <a:ln>
                          <a:noFill/>
                        </a:ln>
                      </pic:spPr>
                    </pic:pic>
                  </a:graphicData>
                </a:graphic>
              </wp:inline>
            </w:drawing>
          </w:r>
        </w:del>
      </w:ins>
    </w:p>
    <w:p w:rsidR="00BA44E7" w:rsidRPr="00095BF6" w:rsidDel="00D73D0F" w:rsidRDefault="00BA44E7" w:rsidP="00BA44E7">
      <w:pPr>
        <w:keepNext/>
        <w:ind w:left="288"/>
        <w:jc w:val="center"/>
        <w:rPr>
          <w:ins w:id="25" w:author="Xiaonan Shi" w:date="2019-11-07T11:50:00Z"/>
          <w:del w:id="26" w:author="Xiaonan" w:date="2019-11-21T23:56:00Z"/>
          <w:lang w:eastAsia="zh-CN"/>
        </w:rPr>
      </w:pPr>
      <w:ins w:id="27" w:author="Xiaonan Shi" w:date="2019-11-07T11:50:00Z">
        <w:del w:id="28" w:author="Xiaonan" w:date="2019-11-21T23:56:00Z">
          <w:r w:rsidRPr="008912F0" w:rsidDel="00D73D0F">
            <w:delText>Figure 4.2.3.</w:delText>
          </w:r>
          <w:r w:rsidDel="00D73D0F">
            <w:delText>X</w:delText>
          </w:r>
          <w:r w:rsidRPr="008912F0" w:rsidDel="00D73D0F">
            <w:delText xml:space="preserve">: </w:delText>
          </w:r>
          <w:r w:rsidDel="00D73D0F">
            <w:delText>Preparation phase</w:delText>
          </w:r>
          <w:r w:rsidRPr="008912F0" w:rsidDel="00D73D0F">
            <w:delText xml:space="preserve"> of a communication service instance</w:delText>
          </w:r>
        </w:del>
      </w:ins>
    </w:p>
    <w:p w:rsidR="00BA44E7" w:rsidRPr="00BA44E7" w:rsidDel="00D73D0F" w:rsidRDefault="00BA44E7" w:rsidP="00BA44E7">
      <w:pPr>
        <w:keepNext/>
        <w:ind w:left="288"/>
        <w:rPr>
          <w:del w:id="29" w:author="Xiaonan" w:date="2019-11-21T23:56:00Z"/>
        </w:rPr>
      </w:pPr>
    </w:p>
    <w:p w:rsidR="00BA44E7" w:rsidDel="00D73D0F" w:rsidRDefault="00BA44E7" w:rsidP="00BA44E7">
      <w:pPr>
        <w:ind w:left="284"/>
        <w:rPr>
          <w:del w:id="30" w:author="Xiaonan" w:date="2019-11-21T23:56:00Z"/>
        </w:rPr>
      </w:pPr>
      <w:del w:id="31" w:author="Xiaonan" w:date="2019-11-21T23:56:00Z">
        <w:r w:rsidDel="00D73D0F">
          <w:rPr>
            <w:b/>
          </w:rPr>
          <w:delText>- CSI commissioning phase:</w:delText>
        </w:r>
        <w:r w:rsidDel="00D73D0F">
          <w:delText xml:space="preserve"> </w:delText>
        </w:r>
      </w:del>
    </w:p>
    <w:p w:rsidR="00BA44E7" w:rsidDel="00D73D0F" w:rsidRDefault="00BA44E7" w:rsidP="00BA44E7">
      <w:pPr>
        <w:ind w:left="284"/>
        <w:rPr>
          <w:del w:id="32" w:author="Xiaonan" w:date="2019-11-21T23:56:00Z"/>
        </w:rPr>
      </w:pPr>
      <w:del w:id="33" w:author="Xiaonan" w:date="2019-11-21T23:56:00Z">
        <w:r w:rsidDel="00D73D0F">
          <w:delText xml:space="preserve">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boundaries of the SLS. The assurance control loop learns the communication service behaviour during an initial deployment or trail phase.  </w:delText>
        </w:r>
      </w:del>
    </w:p>
    <w:p w:rsidR="00BA44E7" w:rsidDel="00D73D0F" w:rsidRDefault="00BA44E7" w:rsidP="00BA44E7">
      <w:pPr>
        <w:ind w:left="284"/>
        <w:rPr>
          <w:del w:id="34" w:author="Xiaonan" w:date="2019-11-21T23:56:00Z"/>
        </w:rPr>
      </w:pPr>
      <w:del w:id="35" w:author="Xiaonan" w:date="2019-11-21T23:56:00Z">
        <w:r w:rsidDel="00D73D0F">
          <w:rPr>
            <w:b/>
          </w:rPr>
          <w:delText>- CSI operation phase:</w:delText>
        </w:r>
        <w:r w:rsidDel="00D73D0F">
          <w:delText xml:space="preserve"> </w:delText>
        </w:r>
      </w:del>
    </w:p>
    <w:p w:rsidR="00BA44E7" w:rsidDel="00D73D0F" w:rsidRDefault="00BA44E7" w:rsidP="00BA44E7">
      <w:pPr>
        <w:ind w:left="284"/>
        <w:rPr>
          <w:del w:id="36" w:author="Xiaonan" w:date="2019-11-21T23:56:00Z"/>
        </w:rPr>
      </w:pPr>
      <w:del w:id="37" w:author="Xiaonan" w:date="2019-11-21T23:56:00Z">
        <w:r w:rsidDel="00D73D0F">
          <w:delText>After the commissioning phase, the CSI is activated for use of all communication service consumers (subscribers, UEs) that are allowed to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delText>
        </w:r>
      </w:del>
    </w:p>
    <w:p w:rsidR="00BA44E7" w:rsidDel="00D73D0F" w:rsidRDefault="00BA44E7" w:rsidP="00BA44E7">
      <w:pPr>
        <w:ind w:left="284"/>
        <w:rPr>
          <w:del w:id="38" w:author="Xiaonan" w:date="2019-11-21T23:56:00Z"/>
        </w:rPr>
      </w:pPr>
      <w:del w:id="39" w:author="Xiaonan" w:date="2019-11-21T23:56:00Z">
        <w:r w:rsidDel="00D73D0F">
          <w:rPr>
            <w:b/>
          </w:rPr>
          <w:delText>- CSI decommissioning phase:</w:delText>
        </w:r>
        <w:r w:rsidDel="00D73D0F">
          <w:delText xml:space="preserve"> </w:delText>
        </w:r>
      </w:del>
    </w:p>
    <w:p w:rsidR="00BA44E7" w:rsidDel="00D73D0F" w:rsidRDefault="00BA44E7" w:rsidP="00BA44E7">
      <w:pPr>
        <w:ind w:left="284"/>
        <w:rPr>
          <w:del w:id="40" w:author="Xiaonan" w:date="2019-11-21T23:56:00Z"/>
        </w:rPr>
      </w:pPr>
      <w:del w:id="41" w:author="Xiaonan" w:date="2019-11-21T23:56:00Z">
        <w:r w:rsidDel="00D73D0F">
          <w:delText xml:space="preserve">When the CSI is no longer needed, after being de-activated, the lifecycle of the CSI ends with CSI termination. </w:delText>
        </w:r>
      </w:del>
    </w:p>
    <w:p w:rsidR="00BA44E7" w:rsidDel="00D73D0F" w:rsidRDefault="00BA44E7" w:rsidP="00BA44E7">
      <w:pPr>
        <w:keepNext/>
        <w:jc w:val="center"/>
        <w:rPr>
          <w:del w:id="42" w:author="Xiaonan" w:date="2019-11-21T23:56:00Z"/>
        </w:rPr>
      </w:pPr>
      <w:del w:id="43" w:author="Xiaonan" w:date="2019-11-21T23:56:00Z">
        <w:r w:rsidDel="00D73D0F">
          <w:object w:dxaOrig="895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55.85pt" o:ole="">
              <v:imagedata r:id="rId8" o:title=""/>
            </v:shape>
            <o:OLEObject Type="Embed" ProgID="PowerPoint.Slide.12" ShapeID="_x0000_i1025" DrawAspect="Content" ObjectID="_1636033527" r:id="rId9"/>
          </w:object>
        </w:r>
      </w:del>
    </w:p>
    <w:p w:rsidR="00BA44E7" w:rsidDel="00D73D0F" w:rsidRDefault="00BA44E7" w:rsidP="00BA44E7">
      <w:pPr>
        <w:pStyle w:val="TF"/>
        <w:rPr>
          <w:del w:id="44" w:author="Xiaonan" w:date="2019-11-21T23:56:00Z"/>
        </w:rPr>
      </w:pPr>
      <w:del w:id="45" w:author="Xiaonan" w:date="2019-11-21T23:56:00Z">
        <w:r w:rsidDel="00D73D0F">
          <w:delText>Figure 4.1.1 Lifecycle of a communication service instance</w:delText>
        </w:r>
      </w:del>
    </w:p>
    <w:p w:rsidR="00D73D0F" w:rsidRDefault="00D73D0F" w:rsidP="00D73D0F">
      <w:pPr>
        <w:pStyle w:val="2"/>
      </w:pPr>
      <w:bookmarkStart w:id="46" w:name="_Toc22459019"/>
      <w:r>
        <w:t>4.2</w:t>
      </w:r>
      <w:r>
        <w:tab/>
        <w:t>Management control loops</w:t>
      </w:r>
      <w:bookmarkEnd w:id="46"/>
    </w:p>
    <w:p w:rsidR="00BA44E7" w:rsidRDefault="00D73D0F" w:rsidP="00BA44E7">
      <w:pPr>
        <w:rPr>
          <w:ins w:id="47" w:author="Xiaonan" w:date="2019-11-21T23:56:00Z"/>
          <w:lang w:eastAsia="zh-CN"/>
        </w:rPr>
      </w:pPr>
      <w:ins w:id="48" w:author="Xiaonan" w:date="2019-11-21T23:57:00Z">
        <w:r>
          <w:rPr>
            <w:lang w:eastAsia="zh-CN"/>
          </w:rPr>
          <w:t xml:space="preserve">The whole communication service close loop assurance consists of </w:t>
        </w:r>
      </w:ins>
      <w:ins w:id="49" w:author="Xiaonan" w:date="2019-11-22T00:00:00Z">
        <w:r>
          <w:rPr>
            <w:lang w:eastAsia="zh-CN"/>
          </w:rPr>
          <w:t xml:space="preserve">two parts, the close loop assurance of SLA to CSI </w:t>
        </w:r>
      </w:ins>
      <w:ins w:id="50" w:author="Xiaonan" w:date="2019-11-22T00:01:00Z">
        <w:r>
          <w:rPr>
            <w:lang w:eastAsia="zh-CN"/>
          </w:rPr>
          <w:t>initiating</w:t>
        </w:r>
      </w:ins>
      <w:ins w:id="51" w:author="Xiaonan" w:date="2019-11-22T00:00:00Z">
        <w:r>
          <w:rPr>
            <w:lang w:eastAsia="zh-CN"/>
          </w:rPr>
          <w:t xml:space="preserve">, which involes the SLA input and negotiation along with CSI </w:t>
        </w:r>
      </w:ins>
      <w:ins w:id="52" w:author="Xiaonan" w:date="2019-11-22T00:03:00Z">
        <w:r w:rsidR="00DC173F">
          <w:rPr>
            <w:lang w:eastAsia="zh-CN"/>
          </w:rPr>
          <w:t>lifecyle</w:t>
        </w:r>
      </w:ins>
      <w:ins w:id="53" w:author="Xiaonan" w:date="2019-11-23T16:59:00Z">
        <w:r w:rsidR="00DC173F">
          <w:rPr>
            <w:rFonts w:hint="eastAsia"/>
            <w:lang w:eastAsia="zh-CN"/>
          </w:rPr>
          <w:t>,</w:t>
        </w:r>
      </w:ins>
      <w:ins w:id="54" w:author="Xiaonan" w:date="2019-11-22T00:03:00Z">
        <w:r>
          <w:rPr>
            <w:lang w:eastAsia="zh-CN"/>
          </w:rPr>
          <w:t xml:space="preserve"> </w:t>
        </w:r>
      </w:ins>
      <w:ins w:id="55" w:author="Xiaonan" w:date="2019-11-23T16:59:00Z">
        <w:r w:rsidR="00DC173F">
          <w:rPr>
            <w:lang w:eastAsia="zh-CN"/>
          </w:rPr>
          <w:t>a</w:t>
        </w:r>
      </w:ins>
      <w:ins w:id="56" w:author="Xiaonan" w:date="2019-11-22T00:03:00Z">
        <w:r>
          <w:rPr>
            <w:lang w:eastAsia="zh-CN"/>
          </w:rPr>
          <w:t xml:space="preserve">nd the close loop assurance of network realization, </w:t>
        </w:r>
      </w:ins>
      <w:ins w:id="57" w:author="Xiaonan" w:date="2019-11-22T00:04:00Z">
        <w:r>
          <w:rPr>
            <w:lang w:eastAsia="zh-CN"/>
          </w:rPr>
          <w:t>which</w:t>
        </w:r>
      </w:ins>
      <w:ins w:id="58" w:author="Xiaonan" w:date="2019-11-22T00:03:00Z">
        <w:r>
          <w:rPr>
            <w:lang w:eastAsia="zh-CN"/>
          </w:rPr>
          <w:t xml:space="preserve"> </w:t>
        </w:r>
      </w:ins>
      <w:ins w:id="59" w:author="Xiaonan" w:date="2019-11-22T00:04:00Z">
        <w:r>
          <w:rPr>
            <w:lang w:eastAsia="zh-CN"/>
          </w:rPr>
          <w:t>involves cross</w:t>
        </w:r>
      </w:ins>
      <w:ins w:id="60" w:author="Xiaonan" w:date="2019-11-23T16:59:00Z">
        <w:r w:rsidR="00DC173F">
          <w:rPr>
            <w:lang w:eastAsia="zh-CN"/>
          </w:rPr>
          <w:t>-</w:t>
        </w:r>
      </w:ins>
      <w:bookmarkStart w:id="61" w:name="_GoBack"/>
      <w:bookmarkEnd w:id="61"/>
      <w:ins w:id="62" w:author="Xiaonan" w:date="2019-11-22T00:04:00Z">
        <w:r>
          <w:rPr>
            <w:lang w:eastAsia="zh-CN"/>
          </w:rPr>
          <w:t xml:space="preserve">domain management and </w:t>
        </w:r>
      </w:ins>
      <w:ins w:id="63" w:author="Xiaonan" w:date="2019-11-22T00:05:00Z">
        <w:r>
          <w:rPr>
            <w:lang w:eastAsia="zh-CN"/>
          </w:rPr>
          <w:t>close loop assurance within core network or access network.</w:t>
        </w:r>
      </w:ins>
    </w:p>
    <w:p w:rsidR="00D73D0F" w:rsidRPr="00872154" w:rsidRDefault="00872154" w:rsidP="00D73D0F">
      <w:pPr>
        <w:jc w:val="center"/>
        <w:rPr>
          <w:ins w:id="64" w:author="Xiaonan" w:date="2019-11-21T23:59:00Z"/>
        </w:rPr>
      </w:pPr>
      <w:ins w:id="65" w:author="Xiaonan" w:date="2019-11-22T08:38:00Z">
        <w:r>
          <w:rPr>
            <w:noProof/>
            <w:lang w:val="en-US" w:eastAsia="zh-CN"/>
          </w:rPr>
          <w:drawing>
            <wp:inline distT="0" distB="0" distL="0" distR="0" wp14:anchorId="42B1E0E3" wp14:editId="0A9E45FE">
              <wp:extent cx="3497580" cy="4057632"/>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2829" cy="4063721"/>
                      </a:xfrm>
                      <a:prstGeom prst="rect">
                        <a:avLst/>
                      </a:prstGeom>
                    </pic:spPr>
                  </pic:pic>
                </a:graphicData>
              </a:graphic>
            </wp:inline>
          </w:drawing>
        </w:r>
      </w:ins>
    </w:p>
    <w:p w:rsidR="00D73D0F" w:rsidRPr="00475925" w:rsidRDefault="00D73D0F" w:rsidP="00D73D0F">
      <w:pPr>
        <w:jc w:val="center"/>
      </w:pPr>
      <w:ins w:id="66" w:author="Xiaonan" w:date="2019-11-21T23:59:00Z">
        <w:r>
          <w:lastRenderedPageBreak/>
          <w:t xml:space="preserve">Figure 4.2.X </w:t>
        </w:r>
        <w:r>
          <w:rPr>
            <w:lang w:eastAsia="zh-CN"/>
          </w:rPr>
          <w:t>Communication service close loop assurance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44E7" w:rsidRPr="00B73240" w:rsidTr="00B94823">
        <w:tc>
          <w:tcPr>
            <w:tcW w:w="9639" w:type="dxa"/>
            <w:shd w:val="clear" w:color="auto" w:fill="FFFFCC"/>
            <w:vAlign w:val="center"/>
          </w:tcPr>
          <w:p w:rsidR="00BA44E7" w:rsidRPr="00B73240" w:rsidRDefault="00BA44E7" w:rsidP="00B94823">
            <w:pPr>
              <w:overflowPunct w:val="0"/>
              <w:autoSpaceDE w:val="0"/>
              <w:autoSpaceDN w:val="0"/>
              <w:adjustRightInd w:val="0"/>
              <w:jc w:val="center"/>
              <w:rPr>
                <w:rFonts w:ascii="Arial" w:hAnsi="Arial" w:cs="Arial"/>
                <w:b/>
                <w:bCs/>
                <w:sz w:val="28"/>
                <w:szCs w:val="28"/>
                <w:lang w:eastAsia="zh-CN"/>
              </w:rPr>
            </w:pPr>
            <w:r>
              <w:rPr>
                <w:b/>
                <w:sz w:val="44"/>
                <w:szCs w:val="44"/>
              </w:rPr>
              <w:t>End</w:t>
            </w:r>
            <w:r w:rsidRPr="00B73240">
              <w:rPr>
                <w:b/>
                <w:sz w:val="44"/>
                <w:szCs w:val="44"/>
              </w:rPr>
              <w:t xml:space="preserve"> of Change</w:t>
            </w:r>
          </w:p>
        </w:tc>
      </w:tr>
    </w:tbl>
    <w:p w:rsidR="00BA44E7" w:rsidRDefault="00BA44E7" w:rsidP="00BA44E7">
      <w:pPr>
        <w:rPr>
          <w:noProof/>
        </w:rPr>
      </w:pPr>
    </w:p>
    <w:p w:rsidR="00C022E3" w:rsidRDefault="00C022E3" w:rsidP="00BA44E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3D6" w:rsidRDefault="007503D6">
      <w:r>
        <w:separator/>
      </w:r>
    </w:p>
  </w:endnote>
  <w:endnote w:type="continuationSeparator" w:id="0">
    <w:p w:rsidR="007503D6" w:rsidRDefault="0075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3D6" w:rsidRDefault="007503D6">
      <w:r>
        <w:separator/>
      </w:r>
    </w:p>
  </w:footnote>
  <w:footnote w:type="continuationSeparator" w:id="0">
    <w:p w:rsidR="007503D6" w:rsidRDefault="00750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428E"/>
    <w:rsid w:val="00074722"/>
    <w:rsid w:val="000819D8"/>
    <w:rsid w:val="000934A6"/>
    <w:rsid w:val="000A2C6C"/>
    <w:rsid w:val="000A4660"/>
    <w:rsid w:val="000D1B5B"/>
    <w:rsid w:val="0010401F"/>
    <w:rsid w:val="00173FA3"/>
    <w:rsid w:val="00184B6F"/>
    <w:rsid w:val="001861E5"/>
    <w:rsid w:val="001B1652"/>
    <w:rsid w:val="001C3EC8"/>
    <w:rsid w:val="001D2BD4"/>
    <w:rsid w:val="001D6911"/>
    <w:rsid w:val="001F3EFF"/>
    <w:rsid w:val="00201947"/>
    <w:rsid w:val="0020395B"/>
    <w:rsid w:val="002062C0"/>
    <w:rsid w:val="00215130"/>
    <w:rsid w:val="00230002"/>
    <w:rsid w:val="00244C9A"/>
    <w:rsid w:val="00254A91"/>
    <w:rsid w:val="002A1857"/>
    <w:rsid w:val="002B1D57"/>
    <w:rsid w:val="002D3051"/>
    <w:rsid w:val="0030628A"/>
    <w:rsid w:val="0035122B"/>
    <w:rsid w:val="00353451"/>
    <w:rsid w:val="00371032"/>
    <w:rsid w:val="00371B44"/>
    <w:rsid w:val="003C122B"/>
    <w:rsid w:val="003C5A97"/>
    <w:rsid w:val="003F52B2"/>
    <w:rsid w:val="00433B65"/>
    <w:rsid w:val="00440414"/>
    <w:rsid w:val="0045777E"/>
    <w:rsid w:val="004C31D2"/>
    <w:rsid w:val="004D55C2"/>
    <w:rsid w:val="00521131"/>
    <w:rsid w:val="005410F6"/>
    <w:rsid w:val="005729C4"/>
    <w:rsid w:val="0059227B"/>
    <w:rsid w:val="005B0966"/>
    <w:rsid w:val="005B795D"/>
    <w:rsid w:val="005D638F"/>
    <w:rsid w:val="00613820"/>
    <w:rsid w:val="0064768F"/>
    <w:rsid w:val="00652248"/>
    <w:rsid w:val="00657B80"/>
    <w:rsid w:val="00661613"/>
    <w:rsid w:val="00675B3C"/>
    <w:rsid w:val="006D340A"/>
    <w:rsid w:val="007503D6"/>
    <w:rsid w:val="00760BB0"/>
    <w:rsid w:val="0076157A"/>
    <w:rsid w:val="007C0A2D"/>
    <w:rsid w:val="007C27B0"/>
    <w:rsid w:val="007F300B"/>
    <w:rsid w:val="008014C3"/>
    <w:rsid w:val="00863E80"/>
    <w:rsid w:val="00872154"/>
    <w:rsid w:val="00876B9A"/>
    <w:rsid w:val="008B0248"/>
    <w:rsid w:val="008F5F33"/>
    <w:rsid w:val="00926ABD"/>
    <w:rsid w:val="00947F4E"/>
    <w:rsid w:val="00966D47"/>
    <w:rsid w:val="00973919"/>
    <w:rsid w:val="0098122E"/>
    <w:rsid w:val="00990CCF"/>
    <w:rsid w:val="009C0DED"/>
    <w:rsid w:val="00A05F56"/>
    <w:rsid w:val="00A37D7F"/>
    <w:rsid w:val="00A84A94"/>
    <w:rsid w:val="00AA4204"/>
    <w:rsid w:val="00AB4213"/>
    <w:rsid w:val="00AD1DAA"/>
    <w:rsid w:val="00AF1E23"/>
    <w:rsid w:val="00B01AFF"/>
    <w:rsid w:val="00B05CC7"/>
    <w:rsid w:val="00B27E39"/>
    <w:rsid w:val="00B350D8"/>
    <w:rsid w:val="00B403C8"/>
    <w:rsid w:val="00B879F0"/>
    <w:rsid w:val="00B94823"/>
    <w:rsid w:val="00BA44E7"/>
    <w:rsid w:val="00C022E3"/>
    <w:rsid w:val="00C4712D"/>
    <w:rsid w:val="00C833C5"/>
    <w:rsid w:val="00C94F55"/>
    <w:rsid w:val="00CA7D62"/>
    <w:rsid w:val="00CB07A8"/>
    <w:rsid w:val="00D27235"/>
    <w:rsid w:val="00D437FF"/>
    <w:rsid w:val="00D5130C"/>
    <w:rsid w:val="00D62265"/>
    <w:rsid w:val="00D73D0F"/>
    <w:rsid w:val="00D8512E"/>
    <w:rsid w:val="00D921E2"/>
    <w:rsid w:val="00DA1E58"/>
    <w:rsid w:val="00DC173F"/>
    <w:rsid w:val="00DE4EF2"/>
    <w:rsid w:val="00DF2C0E"/>
    <w:rsid w:val="00E06FFB"/>
    <w:rsid w:val="00E30155"/>
    <w:rsid w:val="00E80FA3"/>
    <w:rsid w:val="00E91FE1"/>
    <w:rsid w:val="00EB756B"/>
    <w:rsid w:val="00EC3259"/>
    <w:rsid w:val="00ED1849"/>
    <w:rsid w:val="00ED4954"/>
    <w:rsid w:val="00EE0943"/>
    <w:rsid w:val="00EE2FB8"/>
    <w:rsid w:val="00EE33A2"/>
    <w:rsid w:val="00F36714"/>
    <w:rsid w:val="00F67A1C"/>
    <w:rsid w:val="00F82C5B"/>
    <w:rsid w:val="00FC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C17B7"/>
  <w15:chartTrackingRefBased/>
  <w15:docId w15:val="{55019612-7FBD-4848-995F-B526596E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TFChar">
    <w:name w:val="TF Char"/>
    <w:link w:val="TF"/>
    <w:rsid w:val="00BA44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PowerPoint____.sl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Xiaonan</cp:lastModifiedBy>
  <cp:revision>4</cp:revision>
  <cp:lastPrinted>1899-12-31T16:00:00Z</cp:lastPrinted>
  <dcterms:created xsi:type="dcterms:W3CDTF">2019-11-23T08:58:00Z</dcterms:created>
  <dcterms:modified xsi:type="dcterms:W3CDTF">2019-11-23T08:59:00Z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